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1438E3DF"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C97B16">
        <w:rPr>
          <w:b/>
          <w:i/>
          <w:sz w:val="28"/>
          <w:lang w:eastAsia="ko-KR"/>
        </w:rPr>
        <w:t>194</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52C1FB5A" w:rsidR="00A452B4" w:rsidRDefault="0065175F" w:rsidP="00FD0EC8">
            <w:pPr>
              <w:pStyle w:val="CRCoverPage"/>
              <w:spacing w:after="0"/>
              <w:jc w:val="right"/>
              <w:rPr>
                <w:b/>
                <w:noProof/>
                <w:sz w:val="28"/>
              </w:rPr>
            </w:pPr>
            <w:r>
              <w:rPr>
                <w:b/>
                <w:noProof/>
                <w:sz w:val="28"/>
              </w:rPr>
              <w:t>29.</w:t>
            </w:r>
            <w:r w:rsidR="008F77DF">
              <w:rPr>
                <w:b/>
                <w:noProof/>
                <w:sz w:val="28"/>
              </w:rPr>
              <w:t>5</w:t>
            </w:r>
            <w:r w:rsidR="00FD0EC8">
              <w:rPr>
                <w:b/>
                <w:noProof/>
                <w:sz w:val="28"/>
              </w:rPr>
              <w:t>17</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3DFAE6CB" w:rsidR="00A452B4" w:rsidRDefault="00C97B16">
            <w:pPr>
              <w:pStyle w:val="CRCoverPage"/>
              <w:spacing w:after="0"/>
              <w:rPr>
                <w:noProof/>
                <w:lang w:eastAsia="zh-CN"/>
              </w:rPr>
            </w:pPr>
            <w:r>
              <w:rPr>
                <w:b/>
                <w:noProof/>
                <w:sz w:val="28"/>
              </w:rPr>
              <w:t>0035</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725B8AA7" w:rsidR="00A452B4" w:rsidRDefault="0065175F" w:rsidP="00A80CEF">
            <w:pPr>
              <w:pStyle w:val="CRCoverPage"/>
              <w:spacing w:after="0"/>
              <w:jc w:val="center"/>
              <w:rPr>
                <w:noProof/>
                <w:sz w:val="28"/>
              </w:rPr>
            </w:pPr>
            <w:r>
              <w:rPr>
                <w:b/>
                <w:noProof/>
                <w:sz w:val="28"/>
              </w:rPr>
              <w:t>1</w:t>
            </w:r>
            <w:r w:rsidR="00A80CEF">
              <w:rPr>
                <w:b/>
                <w:noProof/>
                <w:sz w:val="28"/>
              </w:rPr>
              <w:t>6</w:t>
            </w:r>
            <w:r>
              <w:rPr>
                <w:b/>
                <w:noProof/>
                <w:sz w:val="28"/>
              </w:rPr>
              <w:t>.</w:t>
            </w:r>
            <w:r w:rsidR="00A80CEF">
              <w:rPr>
                <w:b/>
                <w:noProof/>
                <w:sz w:val="28"/>
              </w:rPr>
              <w:t>3</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26EF0B39" w:rsidR="00A452B4" w:rsidRDefault="00A80CEF" w:rsidP="005D0E1A">
            <w:pPr>
              <w:pStyle w:val="CRCoverPage"/>
              <w:spacing w:after="0"/>
              <w:ind w:left="100"/>
              <w:rPr>
                <w:noProof/>
                <w:lang w:eastAsia="zh-CN"/>
              </w:rPr>
            </w:pPr>
            <w:r>
              <w:t>Resource URI correction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222D638" w:rsidR="00A452B4" w:rsidRDefault="00A80CEF" w:rsidP="00571560">
            <w:pPr>
              <w:pStyle w:val="CRCoverPage"/>
              <w:spacing w:after="0"/>
              <w:ind w:left="100"/>
              <w:rPr>
                <w:noProof/>
                <w:lang w:eastAsia="zh-CN"/>
              </w:rPr>
            </w:pPr>
            <w:r>
              <w:rPr>
                <w:noProof/>
              </w:rPr>
              <w:t>eNA</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585E4D93" w:rsidR="00A452B4" w:rsidRDefault="006236ED" w:rsidP="002F0426">
            <w:pPr>
              <w:pStyle w:val="CRCoverPage"/>
              <w:spacing w:after="0"/>
              <w:ind w:left="100"/>
              <w:rPr>
                <w:noProof/>
              </w:rPr>
            </w:pPr>
            <w:r>
              <w:rPr>
                <w:noProof/>
              </w:rPr>
              <w:t>Rel-</w:t>
            </w:r>
            <w:r w:rsidR="0065175F">
              <w:rPr>
                <w:noProof/>
              </w:rPr>
              <w:t>1</w:t>
            </w:r>
            <w:r w:rsidR="002F0426">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235A39" w14:paraId="2BE4FB42" w14:textId="77777777">
        <w:tc>
          <w:tcPr>
            <w:tcW w:w="2694" w:type="dxa"/>
            <w:gridSpan w:val="2"/>
            <w:tcBorders>
              <w:top w:val="single" w:sz="4" w:space="0" w:color="auto"/>
              <w:left w:val="single" w:sz="4" w:space="0" w:color="auto"/>
            </w:tcBorders>
          </w:tcPr>
          <w:p w14:paraId="489D28D0" w14:textId="77777777" w:rsidR="00235A39" w:rsidRDefault="00235A39" w:rsidP="00235A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A34DF43" w:rsidR="00235A39" w:rsidRPr="00311462" w:rsidRDefault="00C64A38" w:rsidP="008F2C9F">
            <w:pPr>
              <w:pStyle w:val="CRCoverPage"/>
              <w:spacing w:afterLines="50"/>
              <w:ind w:left="102"/>
              <w:rPr>
                <w:noProof/>
                <w:lang w:eastAsia="zh-CN"/>
              </w:rPr>
            </w:pPr>
            <w:r>
              <w:rPr>
                <w:rFonts w:hint="eastAsia"/>
                <w:noProof/>
                <w:lang w:eastAsia="zh-CN"/>
              </w:rPr>
              <w:t>D</w:t>
            </w:r>
            <w:r>
              <w:rPr>
                <w:noProof/>
                <w:lang w:eastAsia="zh-CN"/>
              </w:rPr>
              <w:t>uring creation of a new subscription for N</w:t>
            </w:r>
            <w:r w:rsidR="00FD0EC8">
              <w:rPr>
                <w:noProof/>
                <w:lang w:eastAsia="zh-CN"/>
              </w:rPr>
              <w:t>a</w:t>
            </w:r>
            <w:r>
              <w:rPr>
                <w:noProof/>
                <w:lang w:eastAsia="zh-CN"/>
              </w:rPr>
              <w:t>f_EventExposure northbound API, the resource URI should be “</w:t>
            </w:r>
            <w:r>
              <w:rPr>
                <w:noProof/>
              </w:rPr>
              <w:t>…/subscriptions</w:t>
            </w:r>
            <w:r>
              <w:rPr>
                <w:noProof/>
                <w:lang w:eastAsia="zh-CN"/>
              </w:rPr>
              <w:t>”, but “</w:t>
            </w:r>
            <w:r>
              <w:rPr>
                <w:noProof/>
              </w:rPr>
              <w:t>…/subscriptions/</w:t>
            </w:r>
            <w:r>
              <w:rPr>
                <w:noProof/>
                <w:lang w:eastAsia="zh-CN"/>
              </w:rPr>
              <w:t>” is used in subclause 4.2.2.2, which should be corrected.</w:t>
            </w:r>
          </w:p>
        </w:tc>
      </w:tr>
      <w:tr w:rsidR="00235A39" w14:paraId="4557B3E4" w14:textId="77777777">
        <w:tc>
          <w:tcPr>
            <w:tcW w:w="2694" w:type="dxa"/>
            <w:gridSpan w:val="2"/>
            <w:tcBorders>
              <w:left w:val="single" w:sz="4" w:space="0" w:color="auto"/>
            </w:tcBorders>
          </w:tcPr>
          <w:p w14:paraId="0A87E4A7"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A5B8DB2" w14:textId="77777777" w:rsidR="00235A39" w:rsidRPr="00311462" w:rsidRDefault="00235A39" w:rsidP="00235A39">
            <w:pPr>
              <w:pStyle w:val="CRCoverPage"/>
              <w:spacing w:after="0"/>
              <w:rPr>
                <w:noProof/>
                <w:sz w:val="8"/>
                <w:szCs w:val="8"/>
              </w:rPr>
            </w:pPr>
          </w:p>
        </w:tc>
      </w:tr>
      <w:tr w:rsidR="00235A39" w14:paraId="229F31B1" w14:textId="77777777">
        <w:tc>
          <w:tcPr>
            <w:tcW w:w="2694" w:type="dxa"/>
            <w:gridSpan w:val="2"/>
            <w:tcBorders>
              <w:left w:val="single" w:sz="4" w:space="0" w:color="auto"/>
            </w:tcBorders>
          </w:tcPr>
          <w:p w14:paraId="509CFD94" w14:textId="77777777" w:rsidR="00235A39" w:rsidRDefault="00235A39" w:rsidP="00235A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37C4060B" w:rsidR="00235A39" w:rsidRDefault="00C64A38" w:rsidP="008F2C9F">
            <w:pPr>
              <w:pStyle w:val="CRCoverPage"/>
              <w:spacing w:after="0"/>
              <w:ind w:left="100"/>
              <w:rPr>
                <w:noProof/>
                <w:lang w:eastAsia="zh-CN"/>
              </w:rPr>
            </w:pPr>
            <w:r>
              <w:rPr>
                <w:noProof/>
                <w:lang w:eastAsia="zh-CN"/>
              </w:rPr>
              <w:t>Correct the resource URI in subclause 4.2.2.2</w:t>
            </w:r>
          </w:p>
        </w:tc>
      </w:tr>
      <w:tr w:rsidR="00235A39" w14:paraId="017233E8" w14:textId="77777777">
        <w:tc>
          <w:tcPr>
            <w:tcW w:w="2694" w:type="dxa"/>
            <w:gridSpan w:val="2"/>
            <w:tcBorders>
              <w:left w:val="single" w:sz="4" w:space="0" w:color="auto"/>
            </w:tcBorders>
          </w:tcPr>
          <w:p w14:paraId="504227D2" w14:textId="77777777" w:rsidR="00235A39" w:rsidRDefault="00235A39" w:rsidP="00235A39">
            <w:pPr>
              <w:pStyle w:val="CRCoverPage"/>
              <w:spacing w:after="0"/>
              <w:rPr>
                <w:b/>
                <w:i/>
                <w:noProof/>
                <w:sz w:val="8"/>
                <w:szCs w:val="8"/>
              </w:rPr>
            </w:pPr>
          </w:p>
        </w:tc>
        <w:tc>
          <w:tcPr>
            <w:tcW w:w="6946" w:type="dxa"/>
            <w:gridSpan w:val="9"/>
            <w:tcBorders>
              <w:right w:val="single" w:sz="4" w:space="0" w:color="auto"/>
            </w:tcBorders>
          </w:tcPr>
          <w:p w14:paraId="14FE78EF" w14:textId="77777777" w:rsidR="00235A39" w:rsidRDefault="00235A39" w:rsidP="00235A39">
            <w:pPr>
              <w:pStyle w:val="CRCoverPage"/>
              <w:spacing w:after="0"/>
              <w:rPr>
                <w:noProof/>
                <w:sz w:val="8"/>
                <w:szCs w:val="8"/>
              </w:rPr>
            </w:pPr>
          </w:p>
        </w:tc>
      </w:tr>
      <w:tr w:rsidR="00235A39" w14:paraId="01E1AC7B" w14:textId="77777777">
        <w:tc>
          <w:tcPr>
            <w:tcW w:w="2694" w:type="dxa"/>
            <w:gridSpan w:val="2"/>
            <w:tcBorders>
              <w:left w:val="single" w:sz="4" w:space="0" w:color="auto"/>
              <w:bottom w:val="single" w:sz="4" w:space="0" w:color="auto"/>
            </w:tcBorders>
          </w:tcPr>
          <w:p w14:paraId="153DFEE9" w14:textId="77777777" w:rsidR="00235A39" w:rsidRDefault="00235A39" w:rsidP="00235A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E298461" w:rsidR="00235A39" w:rsidRDefault="00C64A38" w:rsidP="008F2C9F">
            <w:pPr>
              <w:pStyle w:val="CRCoverPage"/>
              <w:spacing w:after="0"/>
              <w:ind w:left="100"/>
              <w:rPr>
                <w:noProof/>
                <w:lang w:eastAsia="zh-CN"/>
              </w:rPr>
            </w:pPr>
            <w:r>
              <w:rPr>
                <w:noProof/>
              </w:rPr>
              <w:t>Incorrect resource URI described in subclause 4.2.2.2</w:t>
            </w:r>
            <w:r w:rsidR="00235A39">
              <w:rPr>
                <w:noProof/>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10FE1FF" w:rsidR="00A452B4" w:rsidRDefault="00C64A38" w:rsidP="008F2C9F">
            <w:pPr>
              <w:pStyle w:val="CRCoverPage"/>
              <w:spacing w:after="0"/>
              <w:ind w:left="100"/>
              <w:rPr>
                <w:noProof/>
                <w:lang w:eastAsia="zh-CN"/>
              </w:rPr>
            </w:pPr>
            <w:r>
              <w:rPr>
                <w:noProof/>
                <w:lang w:eastAsia="zh-CN"/>
              </w:rPr>
              <w:t>4.2.2.2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5624C46" w:rsidR="00A452B4" w:rsidRDefault="008F77DF" w:rsidP="00235A39">
            <w:pPr>
              <w:pStyle w:val="CRCoverPage"/>
              <w:spacing w:after="0"/>
              <w:ind w:left="100"/>
              <w:rPr>
                <w:noProof/>
              </w:rPr>
            </w:pPr>
            <w:r w:rsidRPr="005E763A">
              <w:rPr>
                <w:noProof/>
              </w:rPr>
              <w:t xml:space="preserve">This CR </w:t>
            </w:r>
            <w:r w:rsidR="00235A39">
              <w:rPr>
                <w:noProof/>
              </w:rPr>
              <w:t>does not impact OpenAPI file</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14EA36E" w14:textId="77777777" w:rsidR="00FD0EC8" w:rsidRDefault="00FD0EC8" w:rsidP="00FD0EC8">
      <w:pPr>
        <w:pStyle w:val="4"/>
      </w:pPr>
      <w:bookmarkStart w:id="3" w:name="_Toc493845657"/>
      <w:bookmarkStart w:id="4" w:name="_Toc494194735"/>
      <w:bookmarkStart w:id="5" w:name="_Toc528159044"/>
      <w:bookmarkStart w:id="6" w:name="_Toc532198011"/>
      <w:bookmarkStart w:id="7" w:name="_Toc34123765"/>
      <w:bookmarkStart w:id="8" w:name="_Toc36038509"/>
      <w:bookmarkStart w:id="9" w:name="_Toc36038597"/>
      <w:bookmarkStart w:id="10" w:name="_Toc36038788"/>
      <w:bookmarkStart w:id="11" w:name="_Toc44680728"/>
      <w:bookmarkStart w:id="12" w:name="_Toc45133640"/>
      <w:bookmarkStart w:id="13" w:name="_Toc45133731"/>
      <w:bookmarkStart w:id="14" w:name="_Toc49417429"/>
      <w:bookmarkStart w:id="15" w:name="_Toc51762396"/>
      <w:bookmarkStart w:id="16" w:name="_Toc58837678"/>
      <w:bookmarkStart w:id="17" w:name="_Toc59017064"/>
      <w:r>
        <w:t>4.2.2.2</w:t>
      </w:r>
      <w:r>
        <w:tab/>
        <w:t>Creating a new subscription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E06888" w14:textId="77777777" w:rsidR="00FD0EC8" w:rsidRDefault="00FD0EC8" w:rsidP="00FD0EC8">
      <w:pPr>
        <w:rPr>
          <w:noProof/>
        </w:rPr>
      </w:pPr>
      <w:r>
        <w:rPr>
          <w:noProof/>
        </w:rPr>
        <w:t>Figure 4.2.2.2-1 illustrates the creation of a subscription.</w:t>
      </w:r>
    </w:p>
    <w:p w14:paraId="1C1724BE" w14:textId="119E78A9" w:rsidR="00FD0EC8" w:rsidRDefault="00FD0EC8" w:rsidP="00FD0EC8">
      <w:pPr>
        <w:pStyle w:val="TH"/>
        <w:rPr>
          <w:noProof/>
        </w:rPr>
      </w:pPr>
      <w:ins w:id="18" w:author="Huawei" w:date="2021-02-07T11:48:00Z">
        <w:r>
          <w:rPr>
            <w:noProof/>
          </w:rPr>
          <w:object w:dxaOrig="9540" w:dyaOrig="3165" w14:anchorId="2DF100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2" o:title=""/>
            </v:shape>
            <o:OLEObject Type="Embed" ProgID="Visio.Drawing.11" ShapeID="_x0000_i1025" DrawAspect="Content" ObjectID="_1675090848" r:id="rId13"/>
          </w:object>
        </w:r>
      </w:ins>
      <w:del w:id="19" w:author="Huawei" w:date="2021-02-07T11:48:00Z">
        <w:r w:rsidDel="00FD0EC8">
          <w:rPr>
            <w:noProof/>
          </w:rPr>
          <w:object w:dxaOrig="9540" w:dyaOrig="3165" w14:anchorId="68445A72">
            <v:shape id="_x0000_i1026" type="#_x0000_t75" style="width:476.95pt;height:158.4pt" o:ole="">
              <v:imagedata r:id="rId14" o:title=""/>
            </v:shape>
            <o:OLEObject Type="Embed" ProgID="Visio.Drawing.11" ShapeID="_x0000_i1026" DrawAspect="Content" ObjectID="_1675090849" r:id="rId15"/>
          </w:object>
        </w:r>
      </w:del>
    </w:p>
    <w:p w14:paraId="3EE93FC0" w14:textId="77777777" w:rsidR="00FD0EC8" w:rsidRDefault="00FD0EC8" w:rsidP="00FD0EC8">
      <w:pPr>
        <w:pStyle w:val="TF"/>
        <w:rPr>
          <w:noProof/>
        </w:rPr>
      </w:pPr>
      <w:r>
        <w:rPr>
          <w:noProof/>
        </w:rPr>
        <w:t>Figure 4.2.2.2-1: Creation of a subscription</w:t>
      </w:r>
    </w:p>
    <w:p w14:paraId="153F8178" w14:textId="4D20AC65" w:rsidR="00FD0EC8" w:rsidRDefault="00FD0EC8" w:rsidP="00FD0EC8">
      <w:r>
        <w:rPr>
          <w:noProof/>
        </w:rPr>
        <w:t>To subscribe to event notifications, the NF service consumer shall send an HTTP POST request to the AF with: "{apiRoot}/naf-eventexposure/&lt;apiVersion&gt;/subscriptions</w:t>
      </w:r>
      <w:del w:id="20" w:author="Huawei" w:date="2021-02-07T11:47:00Z">
        <w:r w:rsidDel="00FD0EC8">
          <w:rPr>
            <w:noProof/>
          </w:rPr>
          <w:delText>/</w:delText>
        </w:r>
      </w:del>
      <w:r>
        <w:rPr>
          <w:noProof/>
        </w:rPr>
        <w:t>" as request URI</w:t>
      </w:r>
      <w:r>
        <w:t xml:space="preserve"> as shown in step 1 of figure 4.2.2.2-1, </w:t>
      </w:r>
      <w:r>
        <w:rPr>
          <w:noProof/>
        </w:rPr>
        <w:t>and the "AfEventExposureSubsc" data structure as request body</w:t>
      </w:r>
      <w:r>
        <w:t xml:space="preserve">. </w:t>
      </w:r>
    </w:p>
    <w:p w14:paraId="40568E78" w14:textId="77777777" w:rsidR="00FD0EC8" w:rsidRDefault="00FD0EC8" w:rsidP="00FD0EC8">
      <w:pPr>
        <w:rPr>
          <w:noProof/>
        </w:rPr>
      </w:pPr>
      <w:r>
        <w:rPr>
          <w:noProof/>
        </w:rPr>
        <w:t>The "AfEventExposureSubsc" data structure shall include:</w:t>
      </w:r>
    </w:p>
    <w:p w14:paraId="53A45C12" w14:textId="77777777" w:rsidR="00FD0EC8" w:rsidRDefault="00FD0EC8" w:rsidP="00FD0EC8">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636D0D82" w14:textId="77777777" w:rsidR="00FD0EC8" w:rsidRDefault="00FD0EC8" w:rsidP="00FD0EC8">
      <w:pPr>
        <w:pStyle w:val="B10"/>
        <w:rPr>
          <w:noProof/>
        </w:rPr>
      </w:pPr>
      <w:r>
        <w:rPr>
          <w:noProof/>
        </w:rPr>
        <w:t>-</w:t>
      </w:r>
      <w:r>
        <w:rPr>
          <w:noProof/>
        </w:rPr>
        <w:tab/>
        <w:t>description of the event reporting information as "eventsRepInfo" attribute;</w:t>
      </w:r>
    </w:p>
    <w:p w14:paraId="69AC0E70" w14:textId="77777777" w:rsidR="00FD0EC8" w:rsidRDefault="00FD0EC8" w:rsidP="00FD0EC8">
      <w:pPr>
        <w:pStyle w:val="B10"/>
        <w:rPr>
          <w:noProof/>
        </w:rPr>
      </w:pPr>
      <w:r>
        <w:rPr>
          <w:noProof/>
        </w:rPr>
        <w:t>-</w:t>
      </w:r>
      <w:r>
        <w:rPr>
          <w:noProof/>
        </w:rPr>
        <w:tab/>
        <w:t xml:space="preserve">a URI where to receive the requested notifications as "notifUri" attribute; </w:t>
      </w:r>
    </w:p>
    <w:p w14:paraId="08B2D334" w14:textId="77777777" w:rsidR="00FD0EC8" w:rsidRDefault="00FD0EC8" w:rsidP="00FD0EC8">
      <w:pPr>
        <w:pStyle w:val="B10"/>
        <w:rPr>
          <w:noProof/>
        </w:rPr>
      </w:pPr>
      <w:r>
        <w:rPr>
          <w:noProof/>
        </w:rPr>
        <w:t>-</w:t>
      </w:r>
      <w:r>
        <w:rPr>
          <w:noProof/>
        </w:rPr>
        <w:tab/>
        <w:t>a Notification Correlation Identifier assigned by the NF service consumer for the requested notifications as "notifId" attribute.</w:t>
      </w:r>
    </w:p>
    <w:p w14:paraId="4F5D36AD" w14:textId="77777777" w:rsidR="00FD0EC8" w:rsidRDefault="00FD0EC8" w:rsidP="00FD0EC8">
      <w:pPr>
        <w:rPr>
          <w:noProof/>
        </w:rPr>
      </w:pPr>
      <w:r>
        <w:rPr>
          <w:noProof/>
        </w:rPr>
        <w:t>The "</w:t>
      </w:r>
      <w:proofErr w:type="spellStart"/>
      <w:r>
        <w:t>EventsSubs</w:t>
      </w:r>
      <w:proofErr w:type="spellEnd"/>
      <w:r>
        <w:rPr>
          <w:noProof/>
        </w:rPr>
        <w:t>" data shall include:</w:t>
      </w:r>
    </w:p>
    <w:p w14:paraId="46075AF2" w14:textId="77777777" w:rsidR="00FD0EC8" w:rsidRDefault="00FD0EC8" w:rsidP="00FD0EC8">
      <w:pPr>
        <w:pStyle w:val="B10"/>
        <w:rPr>
          <w:noProof/>
        </w:rPr>
      </w:pPr>
      <w:r>
        <w:rPr>
          <w:noProof/>
        </w:rPr>
        <w:t>-</w:t>
      </w:r>
      <w:r>
        <w:rPr>
          <w:noProof/>
        </w:rPr>
        <w:tab/>
        <w:t>a event to subscribe as a "event" attribute; and</w:t>
      </w:r>
    </w:p>
    <w:p w14:paraId="2338D66C" w14:textId="77777777" w:rsidR="00FD0EC8" w:rsidRDefault="00FD0EC8" w:rsidP="00FD0EC8">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5686C546" w14:textId="77777777" w:rsidR="00FD0EC8" w:rsidRDefault="00FD0EC8" w:rsidP="00FD0EC8">
      <w:pPr>
        <w:rPr>
          <w:noProof/>
        </w:rPr>
      </w:pPr>
      <w:r>
        <w:rPr>
          <w:noProof/>
        </w:rPr>
        <w:t>The "eventsRepInfo" attribute may include:</w:t>
      </w:r>
    </w:p>
    <w:p w14:paraId="0B4AF8AE" w14:textId="77777777" w:rsidR="00FD0EC8" w:rsidRDefault="00FD0EC8" w:rsidP="00FD0EC8">
      <w:pPr>
        <w:pStyle w:val="B10"/>
        <w:rPr>
          <w:noProof/>
        </w:rPr>
      </w:pPr>
      <w:r>
        <w:rPr>
          <w:noProof/>
        </w:rPr>
        <w:lastRenderedPageBreak/>
        <w:t>-</w:t>
      </w:r>
      <w:r>
        <w:rPr>
          <w:noProof/>
        </w:rPr>
        <w:tab/>
        <w:t xml:space="preserve">event notification method (periodic, one time, on event detection) as "notifMethod" attribute; </w:t>
      </w:r>
    </w:p>
    <w:p w14:paraId="5632F46A" w14:textId="77777777" w:rsidR="00FD0EC8" w:rsidRDefault="00FD0EC8" w:rsidP="00FD0EC8">
      <w:pPr>
        <w:pStyle w:val="B10"/>
        <w:rPr>
          <w:noProof/>
        </w:rPr>
      </w:pPr>
      <w:r>
        <w:rPr>
          <w:noProof/>
        </w:rPr>
        <w:t>-</w:t>
      </w:r>
      <w:r>
        <w:rPr>
          <w:noProof/>
        </w:rPr>
        <w:tab/>
        <w:t xml:space="preserve">Maximum Number of Reports as "maxReportNbr" attribute; </w:t>
      </w:r>
    </w:p>
    <w:p w14:paraId="7BD7721A" w14:textId="77777777" w:rsidR="00FD0EC8" w:rsidRDefault="00FD0EC8" w:rsidP="00FD0EC8">
      <w:pPr>
        <w:pStyle w:val="B10"/>
        <w:rPr>
          <w:noProof/>
        </w:rPr>
      </w:pPr>
      <w:r>
        <w:rPr>
          <w:noProof/>
        </w:rPr>
        <w:t>-</w:t>
      </w:r>
      <w:r>
        <w:rPr>
          <w:noProof/>
        </w:rPr>
        <w:tab/>
        <w:t>Monitoring Duration as "monDur" attribute;</w:t>
      </w:r>
    </w:p>
    <w:p w14:paraId="1341495B" w14:textId="77777777" w:rsidR="00FD0EC8" w:rsidRDefault="00FD0EC8" w:rsidP="00FD0EC8">
      <w:pPr>
        <w:pStyle w:val="B10"/>
        <w:rPr>
          <w:noProof/>
        </w:rPr>
      </w:pPr>
      <w:r>
        <w:rPr>
          <w:noProof/>
        </w:rPr>
        <w:t>-</w:t>
      </w:r>
      <w:r>
        <w:rPr>
          <w:noProof/>
        </w:rPr>
        <w:tab/>
        <w:t>repetition period for periodic reporting as "repPeriod" attribute;</w:t>
      </w:r>
    </w:p>
    <w:p w14:paraId="4AA7EFEA" w14:textId="77777777" w:rsidR="00FD0EC8" w:rsidRDefault="00FD0EC8" w:rsidP="00FD0EC8">
      <w:pPr>
        <w:pStyle w:val="B10"/>
        <w:rPr>
          <w:noProof/>
        </w:rPr>
      </w:pPr>
      <w:r>
        <w:rPr>
          <w:noProof/>
        </w:rPr>
        <w:t>-</w:t>
      </w:r>
      <w:r>
        <w:rPr>
          <w:noProof/>
        </w:rPr>
        <w:tab/>
        <w:t>immediate reporting indication as "immRep" attribute;</w:t>
      </w:r>
    </w:p>
    <w:p w14:paraId="27ABC544" w14:textId="77777777" w:rsidR="00FD0EC8" w:rsidRDefault="00FD0EC8" w:rsidP="00FD0EC8">
      <w:pPr>
        <w:pStyle w:val="B10"/>
        <w:rPr>
          <w:noProof/>
        </w:rPr>
      </w:pPr>
      <w:r>
        <w:rPr>
          <w:noProof/>
        </w:rPr>
        <w:t>-</w:t>
      </w:r>
      <w:r>
        <w:rPr>
          <w:noProof/>
        </w:rPr>
        <w:tab/>
        <w:t>sampling ratio as "sampRatio" attribute; and/or</w:t>
      </w:r>
    </w:p>
    <w:p w14:paraId="03BB92B4" w14:textId="77777777" w:rsidR="00FD0EC8" w:rsidRDefault="00FD0EC8" w:rsidP="00FD0EC8">
      <w:pPr>
        <w:pStyle w:val="B10"/>
        <w:rPr>
          <w:noProof/>
        </w:rPr>
      </w:pPr>
      <w:r>
        <w:rPr>
          <w:noProof/>
        </w:rPr>
        <w:t>-</w:t>
      </w:r>
      <w:r>
        <w:rPr>
          <w:noProof/>
        </w:rPr>
        <w:tab/>
        <w:t>group reporting guard time as "grpRepTime" attribute.</w:t>
      </w:r>
    </w:p>
    <w:p w14:paraId="4DF7C46E" w14:textId="77777777" w:rsidR="00FD0EC8" w:rsidRDefault="00FD0EC8" w:rsidP="00FD0EC8">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5377CEA" w14:textId="77777777" w:rsidR="00FD0EC8" w:rsidRDefault="00FD0EC8" w:rsidP="00FD0EC8">
      <w:pPr>
        <w:pStyle w:val="B10"/>
        <w:rPr>
          <w:noProof/>
        </w:rPr>
      </w:pPr>
      <w:r>
        <w:rPr>
          <w:noProof/>
        </w:rPr>
        <w:t>-</w:t>
      </w:r>
      <w:r>
        <w:rPr>
          <w:noProof/>
        </w:rPr>
        <w:tab/>
      </w:r>
      <w:proofErr w:type="gramStart"/>
      <w:r>
        <w:t>identification</w:t>
      </w:r>
      <w:proofErr w:type="gramEnd"/>
      <w:r>
        <w:t xml:space="preserve"> of target UE(s) to which the subscription applies via</w:t>
      </w:r>
      <w:r>
        <w:rPr>
          <w:noProof/>
        </w:rPr>
        <w:t xml:space="preserve"> : </w:t>
      </w:r>
    </w:p>
    <w:p w14:paraId="2CBFE564" w14:textId="77777777" w:rsidR="00FD0EC8" w:rsidRDefault="00FD0EC8" w:rsidP="00FD0EC8">
      <w:pPr>
        <w:pStyle w:val="B2"/>
        <w:ind w:left="285" w:firstLine="283"/>
        <w:rPr>
          <w:noProof/>
        </w:rPr>
      </w:pPr>
      <w:r>
        <w:rPr>
          <w:noProof/>
        </w:rPr>
        <w:t>1)</w:t>
      </w:r>
      <w:r>
        <w:rPr>
          <w:noProof/>
        </w:rPr>
        <w:tab/>
        <w:t>identification of individual UE(s) via "gpsis" attribute or "supis" attribute; or</w:t>
      </w:r>
    </w:p>
    <w:p w14:paraId="58CFF2A3" w14:textId="77777777" w:rsidR="00FD0EC8" w:rsidRDefault="00FD0EC8" w:rsidP="00FD0EC8">
      <w:pPr>
        <w:pStyle w:val="B2"/>
        <w:ind w:left="285" w:firstLine="282"/>
        <w:rPr>
          <w:noProof/>
        </w:rPr>
      </w:pPr>
      <w:r>
        <w:rPr>
          <w:noProof/>
        </w:rPr>
        <w:t>2)</w:t>
      </w:r>
      <w:r>
        <w:rPr>
          <w:noProof/>
        </w:rPr>
        <w:tab/>
        <w:t>identification of group(s) of UE(s) via "exterGroupIds" attribute or "interGroupIds" attribute; or</w:t>
      </w:r>
    </w:p>
    <w:p w14:paraId="3C9C31BB" w14:textId="77777777" w:rsidR="00FD0EC8" w:rsidRDefault="00FD0EC8" w:rsidP="00FD0EC8">
      <w:pPr>
        <w:pStyle w:val="B2"/>
        <w:ind w:left="285" w:firstLine="282"/>
      </w:pPr>
      <w:r>
        <w:t>3)</w:t>
      </w:r>
      <w:r>
        <w:tab/>
      </w:r>
      <w:proofErr w:type="gramStart"/>
      <w:r>
        <w:t>identification</w:t>
      </w:r>
      <w:proofErr w:type="gramEnd"/>
      <w:r>
        <w:t xml:space="preserve"> of any UE via "</w:t>
      </w:r>
      <w:proofErr w:type="spellStart"/>
      <w:r>
        <w:t>anyUeInd</w:t>
      </w:r>
      <w:proofErr w:type="spellEnd"/>
      <w:r>
        <w:t>" attribute.</w:t>
      </w:r>
    </w:p>
    <w:p w14:paraId="4F2C9698" w14:textId="77777777" w:rsidR="00FD0EC8" w:rsidRDefault="00FD0EC8" w:rsidP="00FD0EC8">
      <w:r>
        <w:t>Depending on the event type:</w:t>
      </w:r>
    </w:p>
    <w:p w14:paraId="7C9A1FE1" w14:textId="77777777" w:rsidR="00FD0EC8" w:rsidRDefault="00FD0EC8" w:rsidP="00FD0EC8">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3FC5F2B3" w14:textId="77777777" w:rsidR="00FD0EC8" w:rsidRDefault="00FD0EC8" w:rsidP="00FD0EC8">
      <w:pPr>
        <w:pStyle w:val="B10"/>
        <w:ind w:leftChars="300" w:left="600" w:firstLine="0"/>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27FC8F86" w14:textId="77777777" w:rsidR="00FD0EC8" w:rsidRDefault="00FD0EC8" w:rsidP="00FD0EC8">
      <w:pPr>
        <w:pStyle w:val="B10"/>
        <w:ind w:leftChars="300" w:left="600" w:firstLine="0"/>
      </w:pPr>
      <w:r>
        <w:t>2)</w:t>
      </w:r>
      <w:r>
        <w:tab/>
      </w:r>
      <w:proofErr w:type="gramStart"/>
      <w:r>
        <w:t>an</w:t>
      </w:r>
      <w:proofErr w:type="gramEnd"/>
      <w:r>
        <w:t xml:space="preserve"> area of interest via "</w:t>
      </w:r>
      <w:proofErr w:type="spellStart"/>
      <w:r>
        <w:t>locArea</w:t>
      </w:r>
      <w:proofErr w:type="spellEnd"/>
      <w:r>
        <w:t>" attribute.</w:t>
      </w:r>
    </w:p>
    <w:p w14:paraId="1F1AE0FF" w14:textId="77777777" w:rsidR="00FD0EC8" w:rsidRDefault="00FD0EC8" w:rsidP="00FD0EC8">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65365DE4" w14:textId="77777777" w:rsidR="00FD0EC8" w:rsidRDefault="00FD0EC8" w:rsidP="00FD0EC8">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71BCEA10" w14:textId="77777777" w:rsidR="00FD0EC8" w:rsidRDefault="00FD0EC8" w:rsidP="00FD0EC8">
      <w:pPr>
        <w:pStyle w:val="B2"/>
      </w:pPr>
      <w:r>
        <w:t>2)</w:t>
      </w:r>
      <w:r>
        <w:tab/>
      </w:r>
      <w:proofErr w:type="gramStart"/>
      <w:r>
        <w:t>an</w:t>
      </w:r>
      <w:proofErr w:type="gramEnd"/>
      <w:r>
        <w:t xml:space="preserve"> area of interest via "</w:t>
      </w:r>
      <w:proofErr w:type="spellStart"/>
      <w:r>
        <w:t>locArea</w:t>
      </w:r>
      <w:proofErr w:type="spellEnd"/>
      <w:r>
        <w:t>" attribute;</w:t>
      </w:r>
    </w:p>
    <w:p w14:paraId="776C59C6" w14:textId="77777777" w:rsidR="00FD0EC8" w:rsidRDefault="00FD0EC8" w:rsidP="00FD0EC8">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12BD0BC6" w14:textId="77777777" w:rsidR="00FD0EC8" w:rsidRDefault="00FD0EC8" w:rsidP="00FD0EC8">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797974BB" w14:textId="77777777" w:rsidR="00FD0EC8" w:rsidRDefault="00FD0EC8" w:rsidP="00FD0EC8">
      <w:pPr>
        <w:pStyle w:val="B2"/>
      </w:pPr>
      <w:r>
        <w:t>2)</w:t>
      </w:r>
      <w:r>
        <w:tab/>
      </w:r>
      <w:proofErr w:type="gramStart"/>
      <w:r>
        <w:t>an</w:t>
      </w:r>
      <w:proofErr w:type="gramEnd"/>
      <w:r>
        <w:t xml:space="preserve"> area of interest via "</w:t>
      </w:r>
      <w:proofErr w:type="spellStart"/>
      <w:r>
        <w:t>locArea</w:t>
      </w:r>
      <w:proofErr w:type="spellEnd"/>
      <w:r>
        <w:t>" attribute.</w:t>
      </w:r>
    </w:p>
    <w:p w14:paraId="438026EA" w14:textId="77777777" w:rsidR="00FD0EC8" w:rsidRDefault="00FD0EC8" w:rsidP="00FD0EC8">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2661B7F3" w14:textId="77777777" w:rsidR="00FD0EC8" w:rsidRDefault="00FD0EC8" w:rsidP="00FD0EC8">
      <w:pPr>
        <w:pStyle w:val="B2"/>
      </w:pPr>
      <w:r>
        <w:t>1)</w:t>
      </w:r>
      <w:r>
        <w:tab/>
      </w:r>
      <w:proofErr w:type="gramStart"/>
      <w:r>
        <w:t>identification</w:t>
      </w:r>
      <w:proofErr w:type="gramEnd"/>
      <w:r>
        <w:t xml:space="preserve"> of application to which the subscription applies via "</w:t>
      </w:r>
      <w:proofErr w:type="spellStart"/>
      <w:r>
        <w:t>appIds</w:t>
      </w:r>
      <w:proofErr w:type="spellEnd"/>
      <w:r>
        <w:t>" attribute;</w:t>
      </w:r>
    </w:p>
    <w:p w14:paraId="0DDAB00F" w14:textId="77777777" w:rsidR="00FD0EC8" w:rsidRDefault="00FD0EC8" w:rsidP="00FD0EC8">
      <w:pPr>
        <w:pStyle w:val="B2"/>
      </w:pPr>
      <w:r>
        <w:t>2)</w:t>
      </w:r>
      <w:r>
        <w:tab/>
      </w:r>
      <w:proofErr w:type="gramStart"/>
      <w:r>
        <w:t>an</w:t>
      </w:r>
      <w:proofErr w:type="gramEnd"/>
      <w:r>
        <w:t xml:space="preserve"> area of interest via "</w:t>
      </w:r>
      <w:proofErr w:type="spellStart"/>
      <w:r>
        <w:t>locArea</w:t>
      </w:r>
      <w:proofErr w:type="spellEnd"/>
      <w:r>
        <w:t>" attribute.</w:t>
      </w:r>
    </w:p>
    <w:p w14:paraId="19A0ED91" w14:textId="77777777" w:rsidR="00FD0EC8" w:rsidRDefault="00FD0EC8" w:rsidP="00FD0EC8">
      <w:r>
        <w:t>If the AF cannot successfully fulfil the received HTTP POST request due to an internal error or an error in the HTTP POST request, the AF shall send the HTTP error response as specified in clause 5.7.</w:t>
      </w:r>
    </w:p>
    <w:p w14:paraId="4DC69D68" w14:textId="798278CA" w:rsidR="00FD0EC8" w:rsidRDefault="00FD0EC8" w:rsidP="00FD0EC8">
      <w:r>
        <w:rPr>
          <w:noProof/>
        </w:rPr>
        <w:t>Upon successful reception of the HTTP POST request with "{apiRoot}/naf-eventexposure/&lt;apiVersion&gt;/subscriptions</w:t>
      </w:r>
      <w:del w:id="21" w:author="Huawei" w:date="2021-02-07T11:47:00Z">
        <w:r w:rsidDel="00FD0EC8">
          <w:rPr>
            <w:noProof/>
          </w:rPr>
          <w:delText>/</w:delText>
        </w:r>
      </w:del>
      <w:r>
        <w:rPr>
          <w:noProof/>
        </w:rPr>
        <w:t xml:space="preserve">"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57916E6E" w14:textId="77777777" w:rsidR="00FD0EC8" w:rsidRDefault="00FD0EC8" w:rsidP="00FD0EC8">
      <w:pPr>
        <w:pStyle w:val="B10"/>
      </w:pPr>
      <w:r>
        <w:t>-</w:t>
      </w:r>
      <w:r>
        <w:tab/>
      </w:r>
      <w:proofErr w:type="gramStart"/>
      <w:r>
        <w:t>a</w:t>
      </w:r>
      <w:proofErr w:type="gramEnd"/>
      <w:r>
        <w:t xml:space="preserve"> Location header field; and</w:t>
      </w:r>
    </w:p>
    <w:p w14:paraId="01464F07" w14:textId="77777777" w:rsidR="00FD0EC8" w:rsidRDefault="00FD0EC8" w:rsidP="00FD0EC8">
      <w:pPr>
        <w:pStyle w:val="B10"/>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14:paraId="01526396" w14:textId="77777777" w:rsidR="00FD0EC8" w:rsidRDefault="00FD0EC8" w:rsidP="00FD0EC8">
      <w:r>
        <w:t>The Location header field shall contain the URI of the created individual application session context resource i.e. "{apiRoot}/</w:t>
      </w:r>
      <w:r>
        <w:rPr>
          <w:noProof/>
        </w:rPr>
        <w:t>naf-eventexposure/&lt;apiVersion&gt;/subscriptions</w:t>
      </w:r>
      <w:proofErr w:type="gramStart"/>
      <w:r>
        <w:rPr>
          <w:noProof/>
        </w:rPr>
        <w:t>/</w:t>
      </w:r>
      <w:r>
        <w:t>{</w:t>
      </w:r>
      <w:proofErr w:type="gramEnd"/>
      <w:r>
        <w:t>subscriptionId}".</w:t>
      </w:r>
    </w:p>
    <w:p w14:paraId="50C33321" w14:textId="77777777" w:rsidR="00FD0EC8" w:rsidRDefault="00FD0EC8" w:rsidP="00FD0EC8">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6B8D62D2" w14:textId="77777777" w:rsidR="00FD0EC8" w:rsidRDefault="00FD0EC8" w:rsidP="00FD0EC8">
      <w:r>
        <w:t xml:space="preserve">When the </w:t>
      </w:r>
      <w:r>
        <w:rPr>
          <w:noProof/>
        </w:rPr>
        <w:t>"monDur" attribute is included in the response by the AF, it represents AF selected expiry time that is equal or less than the expiry time received in the request.</w:t>
      </w:r>
    </w:p>
    <w:p w14:paraId="2A14FE1D" w14:textId="77777777" w:rsidR="00FD0EC8" w:rsidRDefault="00FD0EC8" w:rsidP="00FD0EC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026560B3" w14:textId="77777777" w:rsidR="00FD0EC8" w:rsidRDefault="00FD0EC8" w:rsidP="00FD0EC8">
      <w:pPr>
        <w:rPr>
          <w:noProof/>
        </w:rPr>
      </w:pPr>
      <w:r>
        <w:rPr>
          <w:noProof/>
        </w:rPr>
        <w:t>When the sampling ratio as, "sampRatio" attribute, is included in the subscription, the AF shall select a random subset of UEs among the target UEs according to the sampling ratio and only report the event(s) related to the selected subset of UEs.</w:t>
      </w:r>
    </w:p>
    <w:p w14:paraId="063B756B" w14:textId="77777777" w:rsidR="00FD0EC8" w:rsidRDefault="00FD0EC8" w:rsidP="00FD0EC8">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B4BC570" w14:textId="77777777" w:rsidR="005B1B40" w:rsidRPr="00FD0EC8" w:rsidRDefault="005B1B40" w:rsidP="005B1B40">
      <w:pPr>
        <w:pStyle w:val="PL"/>
      </w:pPr>
    </w:p>
    <w:p w14:paraId="49490A0B" w14:textId="77777777" w:rsidR="000F4870" w:rsidRPr="005B1B4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1A2CC" w14:textId="77777777" w:rsidR="00797157" w:rsidRDefault="00797157">
      <w:r>
        <w:separator/>
      </w:r>
    </w:p>
  </w:endnote>
  <w:endnote w:type="continuationSeparator" w:id="0">
    <w:p w14:paraId="78067128" w14:textId="77777777" w:rsidR="00797157" w:rsidRDefault="00797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CD2FDB" w14:textId="77777777" w:rsidR="00797157" w:rsidRDefault="00797157">
      <w:r>
        <w:separator/>
      </w:r>
    </w:p>
  </w:footnote>
  <w:footnote w:type="continuationSeparator" w:id="0">
    <w:p w14:paraId="76996A7B" w14:textId="77777777" w:rsidR="00797157" w:rsidRDefault="007971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2AB7"/>
    <w:rsid w:val="00061D7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81DC7"/>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82E"/>
    <w:rsid w:val="00262DC5"/>
    <w:rsid w:val="00270A34"/>
    <w:rsid w:val="0029641F"/>
    <w:rsid w:val="0029724D"/>
    <w:rsid w:val="002B19BD"/>
    <w:rsid w:val="002C25C6"/>
    <w:rsid w:val="002D3845"/>
    <w:rsid w:val="002E77A8"/>
    <w:rsid w:val="002F0426"/>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1603"/>
    <w:rsid w:val="005822C8"/>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2FB4"/>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5E1"/>
    <w:rsid w:val="0076434A"/>
    <w:rsid w:val="0077083D"/>
    <w:rsid w:val="00773201"/>
    <w:rsid w:val="00774C7F"/>
    <w:rsid w:val="00774F54"/>
    <w:rsid w:val="00776B0E"/>
    <w:rsid w:val="00782DD7"/>
    <w:rsid w:val="00786BBA"/>
    <w:rsid w:val="007923AD"/>
    <w:rsid w:val="00793040"/>
    <w:rsid w:val="00797157"/>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84F22"/>
    <w:rsid w:val="00891603"/>
    <w:rsid w:val="00895013"/>
    <w:rsid w:val="00895CE1"/>
    <w:rsid w:val="008A3CB7"/>
    <w:rsid w:val="008A447A"/>
    <w:rsid w:val="008B5751"/>
    <w:rsid w:val="008C25B7"/>
    <w:rsid w:val="008D1E92"/>
    <w:rsid w:val="008D5722"/>
    <w:rsid w:val="008E4143"/>
    <w:rsid w:val="008F04ED"/>
    <w:rsid w:val="008F0855"/>
    <w:rsid w:val="008F2C9F"/>
    <w:rsid w:val="008F77DF"/>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D5908"/>
    <w:rsid w:val="009E7A28"/>
    <w:rsid w:val="009F1B43"/>
    <w:rsid w:val="009F429E"/>
    <w:rsid w:val="00A01697"/>
    <w:rsid w:val="00A01A22"/>
    <w:rsid w:val="00A07EB2"/>
    <w:rsid w:val="00A17A90"/>
    <w:rsid w:val="00A21386"/>
    <w:rsid w:val="00A24417"/>
    <w:rsid w:val="00A25BC3"/>
    <w:rsid w:val="00A275F9"/>
    <w:rsid w:val="00A35924"/>
    <w:rsid w:val="00A44A0F"/>
    <w:rsid w:val="00A44F94"/>
    <w:rsid w:val="00A452B4"/>
    <w:rsid w:val="00A508A6"/>
    <w:rsid w:val="00A50D74"/>
    <w:rsid w:val="00A5624F"/>
    <w:rsid w:val="00A70198"/>
    <w:rsid w:val="00A703F5"/>
    <w:rsid w:val="00A80CEF"/>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537AB"/>
    <w:rsid w:val="00C5537D"/>
    <w:rsid w:val="00C619DF"/>
    <w:rsid w:val="00C64A38"/>
    <w:rsid w:val="00C677E3"/>
    <w:rsid w:val="00C83270"/>
    <w:rsid w:val="00C84EFE"/>
    <w:rsid w:val="00C857E8"/>
    <w:rsid w:val="00C91A76"/>
    <w:rsid w:val="00C94C47"/>
    <w:rsid w:val="00C97B16"/>
    <w:rsid w:val="00CA309F"/>
    <w:rsid w:val="00CA3900"/>
    <w:rsid w:val="00CA4E72"/>
    <w:rsid w:val="00CA6EFA"/>
    <w:rsid w:val="00CC2BB3"/>
    <w:rsid w:val="00CC30AF"/>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DBA"/>
    <w:rsid w:val="00EB52B6"/>
    <w:rsid w:val="00EB5AD0"/>
    <w:rsid w:val="00EB5BCD"/>
    <w:rsid w:val="00ED367F"/>
    <w:rsid w:val="00ED417B"/>
    <w:rsid w:val="00ED426D"/>
    <w:rsid w:val="00ED4724"/>
    <w:rsid w:val="00EE1231"/>
    <w:rsid w:val="00EE37C8"/>
    <w:rsid w:val="00EF5CCC"/>
    <w:rsid w:val="00EF6538"/>
    <w:rsid w:val="00EF6BBC"/>
    <w:rsid w:val="00F23187"/>
    <w:rsid w:val="00F2321A"/>
    <w:rsid w:val="00F23A54"/>
    <w:rsid w:val="00F254B0"/>
    <w:rsid w:val="00F260E7"/>
    <w:rsid w:val="00F3110E"/>
    <w:rsid w:val="00F4169C"/>
    <w:rsid w:val="00F46BE1"/>
    <w:rsid w:val="00F510BA"/>
    <w:rsid w:val="00F67CCE"/>
    <w:rsid w:val="00F7409D"/>
    <w:rsid w:val="00F8034F"/>
    <w:rsid w:val="00F9113F"/>
    <w:rsid w:val="00F944EB"/>
    <w:rsid w:val="00FA7BAA"/>
    <w:rsid w:val="00FB170C"/>
    <w:rsid w:val="00FB1749"/>
    <w:rsid w:val="00FC4772"/>
    <w:rsid w:val="00FC690D"/>
    <w:rsid w:val="00FD0EC8"/>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925CE-1749-4710-8355-EC8F2D720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4294953178</TotalTime>
  <Pages>4</Pages>
  <Words>1045</Words>
  <Characters>5957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459</cp:revision>
  <cp:lastPrinted>1900-01-01T08:00:00Z</cp:lastPrinted>
  <dcterms:created xsi:type="dcterms:W3CDTF">2020-09-21T01:35:00Z</dcterms:created>
  <dcterms:modified xsi:type="dcterms:W3CDTF">2021-02-17T10:14:00Z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(3)vEaCdtwakI8B+YeGpNVPUAOQgXsysZkTikKlsQ0CHutQRJ8DZR0rv/EtXHXXcWqnNTPyTyTB
YePEdOE1kSkNHhQ97Kbf59Cxl3QbPF9ccBHob8OhcBCI465HiOG35pwQ2I7hBESRKqhA1Wlf
bui2bD9jhirJZSCg74MTFw9NKVH5hS/th5+ISjiU1gZ47v1oSkSxoDmxYfowCA5/O81JVFQ8
iN/X6Lv0UM/JxjX4G/</vt:lpwstr>
  </property>
  <property fmtid="{D5CDD505-2E9C-101B-9397-08002B2CF9AE}" pid="22" name="_2015_ms_pID_7253431">
    <vt:lpwstr>f1nPYRteVJRwT1QM4sL2U5PHrDDM4dLynqA3p5x/IrpkHZQO/0dAoi
ShtgcUOmk3CLh/tqFFY+r9lYSPpQE/xLdl+pkfhLF6BFeZ6JdfdfTPaE3ySR2gbSQZiQc8dG
2mX3A1AW/QnlUPY5B9VkBWFWyhu+/kHGABrXztfrhuSyzcD4qbHquPH2Z/dc61NchiNzjNzW
wGBG3T5IamTLbbxk2m9eHh+/1OOcy8KBvldu</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1613556880</vt:lpwstr>
  </property>
</Properties>
</file>